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End w:id="0"/>
      <w:bookmarkStart w:id="1" w:name="_Hlk77701553"/>
      <w:bookmarkStart w:id="2" w:name="_Ref399006623"/>
      <w:bookmarkStart w:id="3" w:name="_Hlk108430685"/>
      <w:r>
        <w:rPr>
          <w:rFonts w:ascii="Arial" w:hAnsi="Arial" w:cs="Arial"/>
          <w:b/>
          <w:sz w:val="24"/>
          <w:szCs w:val="28"/>
          <w:lang w:val="en-US"/>
        </w:rPr>
        <w:t>3GPP TSG RAN WG4 Meeting #107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R4-2309785</w:t>
      </w:r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Incheon, KR, May 22 – May 26, 2023</w:t>
      </w:r>
    </w:p>
    <w:bookmarkEnd w:id="1"/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</w:rPr>
        <w:t>8.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29</w:t>
      </w:r>
      <w:r>
        <w:rPr>
          <w:rFonts w:ascii="Arial" w:hAnsi="Arial" w:cs="Arial"/>
          <w:color w:val="000000"/>
          <w:sz w:val="22"/>
        </w:rPr>
        <w:t>.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7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Moderator (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ZTE</w:t>
      </w:r>
      <w:r>
        <w:rPr>
          <w:rFonts w:ascii="Arial" w:hAnsi="Arial" w:cs="Arial"/>
          <w:color w:val="000000"/>
          <w:sz w:val="22"/>
        </w:rPr>
        <w:t>)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 xml:space="preserve">Ad-hoc meeting minutes for </w:t>
      </w:r>
      <w:r>
        <w:rPr>
          <w:rFonts w:hint="eastAsia" w:ascii="等线" w:hAnsi="等线" w:eastAsia="等线" w:cs="等线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[107][312] NR_netcon_repeater_RF</w:t>
      </w:r>
    </w:p>
    <w:p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Discussion</w:t>
      </w:r>
    </w:p>
    <w:bookmarkEnd w:id="2"/>
    <w:bookmarkEnd w:id="3"/>
    <w:p>
      <w:pPr>
        <w:pStyle w:val="2"/>
        <w:numPr>
          <w:ilvl w:val="0"/>
          <w:numId w:val="2"/>
        </w:numPr>
        <w:ind w:left="432" w:hanging="432"/>
      </w:pPr>
      <w:r>
        <w:t>Introduction</w:t>
      </w:r>
    </w:p>
    <w:p>
      <w:pPr>
        <w:spacing w:before="24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mainly summarized the ad-hoc meeting minutes for NCR RF requirement which is focusing on the NCR-Fwd part. </w:t>
      </w:r>
    </w:p>
    <w:p>
      <w:pPr>
        <w:pStyle w:val="2"/>
        <w:numPr>
          <w:ilvl w:val="0"/>
          <w:numId w:val="2"/>
        </w:numPr>
        <w:ind w:left="432" w:hanging="432"/>
      </w:pPr>
      <w:r>
        <w:t>Discussion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textAlignment w:val="baseline"/>
        <w:outlineLvl w:val="1"/>
        <w:rPr>
          <w:rFonts w:hint="eastAsia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2.1. NCR-Fwd type 1-H: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textAlignment w:val="baseline"/>
        <w:outlineLvl w:val="2"/>
        <w:rPr>
          <w:rFonts w:hint="eastAsia" w:ascii="Times New Roman" w:hAnsi="Times New Roman"/>
          <w:lang w:val="en-US" w:eastAsia="zh-CN" w:bidi="ar"/>
        </w:rPr>
      </w:pPr>
      <w:r>
        <w:rPr>
          <w:rFonts w:hint="eastAsia" w:ascii="Times New Roman" w:hAnsi="Times New Roman"/>
          <w:lang w:val="en-US" w:eastAsia="zh-CN" w:bidi="ar"/>
        </w:rPr>
        <w:t>2.1.1 Repeat output power:</w:t>
      </w:r>
    </w:p>
    <w:p>
      <w:pPr>
        <w:pStyle w:val="6"/>
        <w:numPr>
          <w:ilvl w:val="0"/>
          <w:numId w:val="3"/>
        </w:numPr>
        <w:spacing w:after="120"/>
        <w:rPr>
          <w:rFonts w:eastAsia="等线"/>
          <w:color w:val="000000"/>
          <w:kern w:val="0"/>
          <w:szCs w:val="21"/>
          <w:lang w:bidi="ar"/>
        </w:rPr>
      </w:pPr>
      <w:r>
        <w:rPr>
          <w:rFonts w:eastAsia="等线"/>
          <w:color w:val="000000"/>
          <w:kern w:val="0"/>
          <w:szCs w:val="21"/>
          <w:lang w:bidi="ar"/>
        </w:rPr>
        <w:t xml:space="preserve">Option </w:t>
      </w:r>
      <w:r>
        <w:rPr>
          <w:rFonts w:hint="eastAsia" w:eastAsia="等线"/>
          <w:color w:val="000000"/>
          <w:kern w:val="0"/>
          <w:szCs w:val="21"/>
          <w:lang w:val="en-US" w:eastAsia="zh-CN" w:bidi="ar"/>
        </w:rPr>
        <w:t>1</w:t>
      </w:r>
      <w:r>
        <w:rPr>
          <w:rFonts w:eastAsia="等线"/>
          <w:color w:val="000000"/>
          <w:kern w:val="0"/>
          <w:szCs w:val="21"/>
          <w:lang w:bidi="ar"/>
        </w:rPr>
        <w:t>: NTXU,counted = min(NTXU,active , 8*Ncells)</w:t>
      </w:r>
      <w:r>
        <w:rPr>
          <w:rFonts w:hint="eastAsia" w:eastAsia="等线"/>
          <w:color w:val="000000"/>
          <w:kern w:val="0"/>
          <w:szCs w:val="21"/>
          <w:lang w:val="en-US" w:eastAsia="zh-CN" w:bidi="ar"/>
        </w:rPr>
        <w:t xml:space="preserve"> [ZTE, CATT]</w:t>
      </w:r>
    </w:p>
    <w:p>
      <w:pPr>
        <w:pStyle w:val="6"/>
        <w:numPr>
          <w:ilvl w:val="0"/>
          <w:numId w:val="3"/>
        </w:numPr>
        <w:spacing w:after="120"/>
        <w:rPr>
          <w:rFonts w:eastAsia="等线"/>
          <w:color w:val="000000"/>
          <w:kern w:val="0"/>
          <w:szCs w:val="21"/>
          <w:lang w:bidi="ar"/>
        </w:rPr>
      </w:pPr>
      <w:r>
        <w:rPr>
          <w:rFonts w:hint="eastAsia" w:eastAsia="等线"/>
          <w:color w:val="000000"/>
          <w:kern w:val="0"/>
          <w:szCs w:val="21"/>
          <w:lang w:val="en-US" w:eastAsia="zh-CN" w:bidi="ar"/>
        </w:rPr>
        <w:t>Option 2: [CMCC]</w:t>
      </w:r>
    </w:p>
    <w:p>
      <w:pPr>
        <w:pStyle w:val="6"/>
        <w:numPr>
          <w:ilvl w:val="0"/>
          <w:numId w:val="4"/>
        </w:numPr>
        <w:spacing w:after="120" w:line="260" w:lineRule="auto"/>
        <w:ind w:left="1774" w:hanging="442" w:firstLineChars="0"/>
        <w:rPr>
          <w:rFonts w:ascii="Times New Roman" w:hAnsi="Times New Roman" w:eastAsia="等线" w:cs="Times New Roman"/>
          <w:b w:val="0"/>
          <w:bCs w:val="0"/>
          <w:iCs/>
          <w:sz w:val="20"/>
          <w:szCs w:val="20"/>
        </w:rPr>
      </w:pPr>
      <w:r>
        <w:rPr>
          <w:rFonts w:ascii="Times New Roman" w:hAnsi="Times New Roman" w:eastAsia="等线" w:cs="Times New Roman"/>
          <w:b w:val="0"/>
          <w:bCs w:val="0"/>
          <w:iCs/>
          <w:sz w:val="20"/>
          <w:szCs w:val="20"/>
        </w:rPr>
        <w:t>For LA, max scaling factor is 6dB, implicating max 30dBm output power, i.e. NTXU,counted = min(NTXU,active , 4*Ncells)</w:t>
      </w:r>
    </w:p>
    <w:p>
      <w:pPr>
        <w:pStyle w:val="6"/>
        <w:numPr>
          <w:ilvl w:val="0"/>
          <w:numId w:val="4"/>
        </w:numPr>
        <w:spacing w:after="120" w:line="260" w:lineRule="auto"/>
        <w:ind w:left="1774" w:hanging="442" w:firstLineChars="0"/>
        <w:rPr>
          <w:rFonts w:eastAsia="等线"/>
          <w:color w:val="000000"/>
          <w:kern w:val="0"/>
          <w:szCs w:val="21"/>
          <w:lang w:bidi="ar"/>
        </w:rPr>
      </w:pPr>
      <w:r>
        <w:rPr>
          <w:rFonts w:ascii="Times New Roman" w:hAnsi="Times New Roman" w:eastAsia="等线" w:cs="Times New Roman"/>
          <w:b w:val="0"/>
          <w:bCs w:val="0"/>
          <w:iCs/>
          <w:sz w:val="20"/>
          <w:szCs w:val="20"/>
        </w:rPr>
        <w:t>For WA, max scaling factor is 9dB, i.e. NTXU,counted = min(NTXU,active , 8*Ncells)</w:t>
      </w:r>
    </w:p>
    <w:p>
      <w:pPr>
        <w:rPr>
          <w:rFonts w:hint="default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 xml:space="preserve">Cmcc: the total of sum of output power could be larger than any power class.  The requirement might be met by such scaling factor considered.  </w:t>
      </w:r>
    </w:p>
    <w:p>
      <w:pPr>
        <w:rPr>
          <w:rFonts w:hint="eastAsia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Ericsson: agree to limit the power to the ue power class;</w:t>
      </w:r>
    </w:p>
    <w:p>
      <w:pPr>
        <w:rPr>
          <w:rFonts w:hint="default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CMCC: for the emission requirement, we still needed the scaling factor .</w:t>
      </w:r>
    </w:p>
    <w:p>
      <w:pPr>
        <w:rPr>
          <w:rFonts w:hint="eastAsia" w:ascii="Arial" w:hAnsi="Arial"/>
          <w:highlight w:val="green"/>
          <w:lang w:val="en-US" w:eastAsia="zh-CN"/>
        </w:rPr>
      </w:pPr>
      <w:r>
        <w:rPr>
          <w:rFonts w:hint="eastAsia" w:ascii="Arial" w:hAnsi="Arial"/>
          <w:highlight w:val="green"/>
          <w:lang w:val="en-US" w:eastAsia="zh-CN"/>
        </w:rPr>
        <w:t>Agreement: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;</w:t>
      </w:r>
    </w:p>
    <w:p>
      <w:pP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textAlignment w:val="baseline"/>
        <w:outlineLvl w:val="2"/>
        <w:rPr>
          <w:rFonts w:hint="eastAsia" w:ascii="Times New Roman" w:hAnsi="Times New Roman" w:eastAsia="宋体" w:cs="Times New Roman"/>
          <w:lang w:val="en-US" w:eastAsia="zh-CN" w:bidi="ar"/>
        </w:rPr>
      </w:pPr>
      <w:r>
        <w:rPr>
          <w:rFonts w:hint="eastAsia" w:ascii="Times New Roman" w:hAnsi="Times New Roman" w:eastAsia="宋体" w:cs="Times New Roman"/>
          <w:lang w:val="en-US" w:eastAsia="zh-CN" w:bidi="ar"/>
        </w:rPr>
        <w:t>2.1.2. Adjacent Channel Leakage Power Ratio:</w:t>
      </w:r>
    </w:p>
    <w:p>
      <w:pPr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Ericsson: for the simultaneous transmission, propose the same bandwidth for NCR-MT instead of NCR-Fwd otherwise there are some conflict.</w:t>
      </w:r>
    </w:p>
    <w:p>
      <w:pPr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ZTE: how to consider the additional emission for nCR-Fwd part;</w:t>
      </w: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Agreement:</w:t>
      </w: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 xml:space="preserve">For the absolute ACLR limit and relative ACLR limit for NCR-Fwd and NCR-MT simultaneous transmission, the measurement bandwidth </w:t>
      </w:r>
      <w:r>
        <w:rPr>
          <w:rFonts w:hint="eastAsia"/>
          <w:strike/>
          <w:highlight w:val="green"/>
          <w:lang w:val="en-US" w:eastAsia="zh-CN" w:bidi="ar"/>
          <w:rPrChange w:id="0" w:author="ZTE,Fei Xue" w:date="2023-05-23T21:04:28Z">
            <w:rPr>
              <w:rFonts w:hint="eastAsia"/>
              <w:highlight w:val="green"/>
              <w:lang w:val="en-US" w:eastAsia="zh-CN" w:bidi="ar"/>
            </w:rPr>
          </w:rPrChange>
        </w:rPr>
        <w:t>for the absolute ACLR limit</w:t>
      </w:r>
      <w:r>
        <w:rPr>
          <w:rFonts w:hint="eastAsia"/>
          <w:highlight w:val="green"/>
          <w:lang w:val="en-US" w:eastAsia="zh-CN" w:bidi="ar"/>
        </w:rPr>
        <w:t xml:space="preserve"> should be</w:t>
      </w:r>
    </w:p>
    <w:p>
      <w:pPr>
        <w:rPr>
          <w:rFonts w:hint="default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For the contiguous case for NCR-MT and NCR-Fwd part:</w:t>
      </w:r>
    </w:p>
    <w:p>
      <w:pPr>
        <w:numPr>
          <w:ilvl w:val="0"/>
          <w:numId w:val="6"/>
        </w:numPr>
        <w:ind w:left="420" w:hanging="420"/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follow the no</w:t>
      </w:r>
      <w:del w:id="1" w:author="ZTE,Fei Xue" w:date="2023-05-23T21:04:41Z">
        <w:r>
          <w:rPr>
            <w:rFonts w:hint="eastAsia"/>
            <w:highlight w:val="green"/>
            <w:lang w:val="en-US" w:eastAsia="zh-CN" w:bidi="ar"/>
          </w:rPr>
          <w:delText>r</w:delText>
        </w:r>
      </w:del>
      <w:r>
        <w:rPr>
          <w:rFonts w:hint="eastAsia"/>
          <w:highlight w:val="green"/>
          <w:lang w:val="en-US" w:eastAsia="zh-CN" w:bidi="ar"/>
        </w:rPr>
        <w:t>minal bandwidth of NCR-Fwd if NCR-MT bandwidth is placed within NCR-Fwd;</w:t>
      </w:r>
    </w:p>
    <w:p>
      <w:pPr>
        <w:numPr>
          <w:ilvl w:val="0"/>
          <w:numId w:val="6"/>
        </w:numPr>
        <w:ind w:left="420" w:hanging="420"/>
        <w:rPr>
          <w:rFonts w:hint="eastAsia"/>
          <w:highlight w:val="green"/>
          <w:lang w:val="en-US" w:bidi="ar"/>
        </w:rPr>
      </w:pPr>
      <w:r>
        <w:rPr>
          <w:rFonts w:hint="eastAsia"/>
          <w:highlight w:val="green"/>
          <w:lang w:val="en-US" w:eastAsia="zh-CN" w:bidi="ar"/>
        </w:rPr>
        <w:t>follow the no</w:t>
      </w:r>
      <w:del w:id="2" w:author="ZTE,Fei Xue" w:date="2023-05-23T21:04:42Z">
        <w:r>
          <w:rPr>
            <w:rFonts w:hint="eastAsia"/>
            <w:highlight w:val="green"/>
            <w:lang w:val="en-US" w:eastAsia="zh-CN" w:bidi="ar"/>
          </w:rPr>
          <w:delText>r</w:delText>
        </w:r>
      </w:del>
      <w:r>
        <w:rPr>
          <w:rFonts w:hint="eastAsia"/>
          <w:highlight w:val="green"/>
          <w:lang w:val="en-US" w:eastAsia="zh-CN" w:bidi="ar"/>
        </w:rPr>
        <w:t>minal bandwidth of NCR-Fwd+ NCR-MT bandwdith if NCR-MT bandwidth is placed outside of NCR-Fwd;</w:t>
      </w: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 xml:space="preserve">For the non-contiguous case for NCR-MT and NCR-Fwd part: </w:t>
      </w:r>
    </w:p>
    <w:p>
      <w:pPr>
        <w:numPr>
          <w:ilvl w:val="0"/>
          <w:numId w:val="6"/>
        </w:numPr>
        <w:ind w:left="420" w:hanging="420"/>
        <w:rPr>
          <w:rFonts w:hint="eastAsia"/>
          <w:highlight w:val="green"/>
          <w:lang w:val="en-US" w:bidi="ar"/>
        </w:rPr>
      </w:pPr>
      <w:r>
        <w:rPr>
          <w:rFonts w:hint="eastAsia"/>
          <w:highlight w:val="green"/>
          <w:lang w:val="en-US" w:eastAsia="zh-CN" w:bidi="ar"/>
        </w:rPr>
        <w:t xml:space="preserve"> to follow the CACLR principle.;</w:t>
      </w:r>
    </w:p>
    <w:p>
      <w:pPr>
        <w:numPr>
          <w:ilvl w:val="-1"/>
          <w:numId w:val="0"/>
        </w:numPr>
        <w:ind w:left="0" w:firstLine="0"/>
        <w:rPr>
          <w:rFonts w:hint="eastAsia"/>
          <w:lang w:val="en-US" w:bidi="ar"/>
        </w:rPr>
      </w:pPr>
    </w:p>
    <w:p>
      <w:pPr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For scaling factor for NCR-Fwd absolute ACLR limit for contiguous case:</w:t>
      </w:r>
    </w:p>
    <w:p>
      <w:pPr>
        <w:rPr>
          <w:rFonts w:hint="eastAsia" w:ascii="Arial" w:hAnsi="Arial"/>
          <w:highlight w:val="green"/>
          <w:lang w:val="en-US" w:eastAsia="zh-CN"/>
        </w:rPr>
      </w:pPr>
      <w:ins w:id="3" w:author="ZTE,Fei Xue" w:date="2023-05-25T07:37:54Z">
        <w:r>
          <w:rPr>
            <w:rFonts w:hint="eastAsia" w:ascii="Arial" w:hAnsi="Arial"/>
            <w:highlight w:val="green"/>
            <w:lang w:val="en-US" w:eastAsia="zh-CN"/>
          </w:rPr>
          <w:t xml:space="preserve"> </w:t>
        </w:r>
      </w:ins>
      <w:r>
        <w:rPr>
          <w:rFonts w:hint="eastAsia" w:ascii="Arial" w:hAnsi="Arial"/>
          <w:highlight w:val="green"/>
          <w:lang w:val="en-US" w:eastAsia="zh-CN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;</w:t>
      </w:r>
    </w:p>
    <w:p>
      <w:pPr>
        <w:rPr>
          <w:rFonts w:hint="eastAsia"/>
          <w:lang w:val="en-US" w:eastAsia="zh-CN" w:bidi="ar"/>
        </w:rPr>
      </w:pPr>
    </w:p>
    <w:p>
      <w:pPr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For scaling factor for NCR-Fwd absolute ACLR limit for non-contiguous case:</w:t>
      </w:r>
    </w:p>
    <w:p>
      <w:pPr>
        <w:rPr>
          <w:rFonts w:hint="eastAsia" w:ascii="Arial" w:hAnsi="Arial"/>
          <w:highlight w:val="green"/>
          <w:lang w:val="en-US" w:eastAsia="zh-CN"/>
        </w:rPr>
      </w:pPr>
      <w:r>
        <w:rPr>
          <w:rFonts w:hint="eastAsia" w:ascii="Arial" w:hAnsi="Arial"/>
          <w:highlight w:val="green"/>
          <w:lang w:val="en-US" w:eastAsia="zh-CN"/>
        </w:rPr>
        <w:t>Agreement:</w:t>
      </w:r>
    </w:p>
    <w:p>
      <w:pPr>
        <w:rPr>
          <w:rFonts w:hint="eastAsia" w:ascii="Arial" w:hAnsi="Arial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 w:bidi="ar"/>
        </w:rPr>
        <w:t>To follow the CACLR principle to consider the accumulated emission</w:t>
      </w:r>
      <w:r>
        <w:rPr>
          <w:rFonts w:hint="eastAsia"/>
          <w:lang w:val="en-US" w:eastAsia="zh-CN" w:bidi="ar"/>
        </w:rPr>
        <w:t>;</w:t>
      </w:r>
    </w:p>
    <w:p>
      <w:pPr>
        <w:rPr>
          <w:rFonts w:hint="default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;</w:t>
      </w:r>
    </w:p>
    <w:p>
      <w:pPr>
        <w:rPr>
          <w:rFonts w:hint="default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textAlignment w:val="baseline"/>
        <w:outlineLvl w:val="2"/>
        <w:rPr>
          <w:rFonts w:hint="eastAsia"/>
          <w:lang w:val="en-US" w:bidi="ar"/>
        </w:rPr>
      </w:pPr>
      <w:r>
        <w:rPr>
          <w:rFonts w:hint="eastAsia" w:ascii="Times New Roman" w:hAnsi="Times New Roman" w:eastAsia="宋体" w:cs="Times New Roman"/>
          <w:lang w:val="en-US" w:eastAsia="zh-CN" w:bidi="ar"/>
        </w:rPr>
        <w:t xml:space="preserve">2.1.3. Operating band unwanted emissions </w:t>
      </w:r>
    </w:p>
    <w:p>
      <w:pPr>
        <w:rPr>
          <w:rFonts w:hint="default" w:ascii="Arial" w:hAnsi="Arial"/>
          <w:highlight w:val="green"/>
          <w:lang w:val="en-US" w:eastAsia="zh-CN"/>
        </w:rPr>
      </w:pPr>
      <w:r>
        <w:rPr>
          <w:rFonts w:hint="eastAsia" w:ascii="Arial" w:hAnsi="Arial"/>
          <w:highlight w:val="green"/>
          <w:lang w:val="en-US" w:eastAsia="zh-CN"/>
        </w:rPr>
        <w:t xml:space="preserve">For the scaling factor for OBUE requirement of NCR-Fwd part </w:t>
      </w:r>
    </w:p>
    <w:p>
      <w:pPr>
        <w:rPr>
          <w:rFonts w:hint="eastAsia" w:ascii="Arial" w:hAnsi="Arial"/>
          <w:highlight w:val="green"/>
          <w:lang w:val="en-US" w:eastAsia="zh-CN"/>
        </w:rPr>
      </w:pPr>
      <w:r>
        <w:rPr>
          <w:rFonts w:hint="eastAsia" w:ascii="Arial" w:hAnsi="Arial"/>
          <w:highlight w:val="green"/>
          <w:lang w:val="en-US" w:eastAsia="zh-CN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;</w:t>
      </w:r>
    </w:p>
    <w:p>
      <w:pPr>
        <w:rPr>
          <w:rFonts w:hint="default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medium range  NCR-fwd link in DL,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rPr>
          <w:rFonts w:hint="default" w:eastAsia="宋体"/>
          <w:highlight w:val="green"/>
          <w:lang w:val="en-US" w:eastAsia="zh-CN" w:bidi="ar"/>
        </w:rPr>
      </w:pP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For simultaenous transmission for NCR-MT and NCR-Fwd link in the non-contiugous case:</w:t>
      </w: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 xml:space="preserve"> To follow the BS multi-carrier approach without considering further relaxations; </w:t>
      </w:r>
    </w:p>
    <w:p>
      <w:pPr>
        <w:rPr>
          <w:rFonts w:hint="eastAsia"/>
          <w:highlight w:val="green"/>
          <w:lang w:val="en-US" w:eastAsia="zh-CN" w:bidi="ar"/>
        </w:rPr>
      </w:pP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For simultaneous transmission for NCR-MT and NCR-Fwd link in the contiguous case:</w:t>
      </w: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 xml:space="preserve">To follow the NCR-Fwd OBUE requirement for Fwd part in the uplink part; </w:t>
      </w:r>
    </w:p>
    <w:p>
      <w:pPr>
        <w:rPr>
          <w:rFonts w:hint="eastAsia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textAlignment w:val="baseline"/>
        <w:outlineLvl w:val="2"/>
        <w:rPr>
          <w:rFonts w:hint="eastAsia" w:ascii="Times New Roman" w:hAnsi="Times New Roman" w:eastAsia="宋体" w:cs="Times New Roman"/>
          <w:lang w:val="en-US" w:eastAsia="zh-CN" w:bidi="ar"/>
        </w:rPr>
      </w:pPr>
      <w:r>
        <w:rPr>
          <w:rFonts w:hint="eastAsia" w:ascii="Times New Roman" w:hAnsi="Times New Roman" w:eastAsia="宋体" w:cs="Times New Roman"/>
          <w:lang w:val="en-US" w:eastAsia="zh-CN" w:bidi="ar"/>
        </w:rPr>
        <w:t>2.1.4. Transmitter spurious emissions:</w:t>
      </w:r>
    </w:p>
    <w:p>
      <w:pPr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For scaling factors for NCR-Fwd part:</w:t>
      </w:r>
    </w:p>
    <w:p>
      <w:pPr>
        <w:rPr>
          <w:rFonts w:hint="default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;</w:t>
      </w:r>
    </w:p>
    <w:p>
      <w:pP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</w:pPr>
      <w:r>
        <w:rPr>
          <w:rFonts w:hint="eastAsia" w:ascii="Arial" w:hAnsi="Arial"/>
          <w:highlight w:val="green"/>
          <w:lang w:val="en-US" w:eastAsia="zh-CN"/>
        </w:rPr>
        <w:t>For medium range -NCR-fwd link in DL, N</w:t>
      </w:r>
      <w:r>
        <w:rPr>
          <w:rFonts w:eastAsia="等线"/>
          <w:color w:val="000000"/>
          <w:kern w:val="0"/>
          <w:szCs w:val="21"/>
          <w:highlight w:val="green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green"/>
          <w:lang w:val="en-US" w:eastAsia="zh-CN" w:bidi="ar"/>
        </w:rPr>
        <w:t xml:space="preserve"> for emission requirement only;</w:t>
      </w:r>
    </w:p>
    <w:p>
      <w:pPr>
        <w:rPr>
          <w:rFonts w:hint="eastAsia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>For simulatenous and non-simultaneous transmission of NCR-MT and NCR-Fwd part in the uplink direction:</w:t>
      </w:r>
    </w:p>
    <w:p>
      <w:pPr>
        <w:numPr>
          <w:ilvl w:val="0"/>
          <w:numId w:val="6"/>
        </w:numPr>
        <w:ind w:left="420" w:hanging="420"/>
        <w:rPr>
          <w:rFonts w:hint="default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 xml:space="preserve">Only one limit should be defined; </w:t>
      </w:r>
    </w:p>
    <w:p>
      <w:pPr>
        <w:numPr>
          <w:ilvl w:val="0"/>
          <w:numId w:val="6"/>
        </w:numPr>
        <w:ind w:left="420" w:hanging="420"/>
        <w:rPr>
          <w:rFonts w:hint="default"/>
          <w:highlight w:val="green"/>
          <w:lang w:val="en-US" w:eastAsia="zh-CN" w:bidi="ar"/>
        </w:rPr>
      </w:pPr>
      <w:r>
        <w:rPr>
          <w:rFonts w:hint="eastAsia"/>
          <w:highlight w:val="green"/>
          <w:lang w:val="en-US" w:eastAsia="zh-CN" w:bidi="ar"/>
        </w:rPr>
        <w:t xml:space="preserve">FFS to reuse UE spurious emission or repeater spurious emission requiremeent; </w:t>
      </w:r>
    </w:p>
    <w:p>
      <w:pPr>
        <w:rPr>
          <w:rFonts w:hint="eastAsia"/>
          <w:lang w:val="en-US" w:eastAsia="zh-CN" w:bidi="ar"/>
        </w:rPr>
      </w:pPr>
    </w:p>
    <w:p>
      <w:pPr>
        <w:rPr>
          <w:rFonts w:hint="eastAsia"/>
          <w:lang w:val="en-US" w:eastAsia="zh-CN" w:bidi="ar"/>
        </w:rPr>
      </w:pPr>
      <w:r>
        <w:rPr>
          <w:rFonts w:hint="eastAsia"/>
          <w:lang w:val="en-US" w:bidi="ar"/>
        </w:rPr>
        <w:t>Receiver spurious emissions</w:t>
      </w:r>
      <w:r>
        <w:rPr>
          <w:rFonts w:hint="eastAsia"/>
          <w:lang w:val="en-US" w:eastAsia="zh-CN" w:bidi="ar"/>
        </w:rPr>
        <w:t>:</w:t>
      </w:r>
    </w:p>
    <w:p>
      <w:pPr>
        <w:rPr>
          <w:rFonts w:hint="default"/>
          <w:lang w:val="en-US" w:eastAsia="zh-CN" w:bidi="ar"/>
        </w:rPr>
      </w:pPr>
      <w:r>
        <w:rPr>
          <w:rFonts w:hint="eastAsia"/>
          <w:lang w:val="en-US" w:eastAsia="zh-CN" w:bidi="ar"/>
        </w:rPr>
        <w:t>FFS</w:t>
      </w:r>
    </w:p>
    <w:p>
      <w:pPr>
        <w:rPr>
          <w:rFonts w:hint="eastAsia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textAlignment w:val="baseline"/>
        <w:outlineLvl w:val="1"/>
        <w:rPr>
          <w:rFonts w:hint="eastAsia" w:ascii="Arial" w:hAnsi="Arial"/>
          <w:lang w:val="en-US" w:eastAsia="zh-CN"/>
        </w:rPr>
      </w:pPr>
      <w:bookmarkStart w:id="4" w:name="_GoBack"/>
      <w:bookmarkEnd w:id="4"/>
      <w:r>
        <w:rPr>
          <w:rFonts w:hint="eastAsia" w:ascii="Arial" w:hAnsi="Arial"/>
          <w:lang w:val="en-US" w:eastAsia="zh-CN"/>
        </w:rPr>
        <w:t>2.2. NCR-Fwd type 1-O: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A420D1"/>
    <w:multiLevelType w:val="singleLevel"/>
    <w:tmpl w:val="C2A420D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AC46DC6"/>
    <w:multiLevelType w:val="singleLevel"/>
    <w:tmpl w:val="CAC46DC6"/>
    <w:lvl w:ilvl="0" w:tentative="0">
      <w:start w:val="1"/>
      <w:numFmt w:val="bullet"/>
      <w:lvlText w:val="○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00000001"/>
    <w:multiLevelType w:val="multilevel"/>
    <w:tmpl w:val="00000001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3270"/>
        </w:tabs>
        <w:ind w:left="0" w:firstLine="0"/>
      </w:pPr>
      <w:rPr>
        <w:rFonts w:hint="default"/>
        <w:lang w:val="en-US"/>
      </w:rPr>
    </w:lvl>
    <w:lvl w:ilvl="2" w:tentative="0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 w:tentative="0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1B7AA59D"/>
    <w:multiLevelType w:val="singleLevel"/>
    <w:tmpl w:val="1B7AA59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257E03E7"/>
    <w:multiLevelType w:val="multilevel"/>
    <w:tmpl w:val="257E03E7"/>
    <w:lvl w:ilvl="0" w:tentative="0">
      <w:start w:val="1"/>
      <w:numFmt w:val="bullet"/>
      <w:lvlText w:val=""/>
      <w:lvlJc w:val="left"/>
      <w:pPr>
        <w:ind w:left="6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60B70687"/>
    <w:multiLevelType w:val="multilevel"/>
    <w:tmpl w:val="60B7068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F07D0"/>
    <w:rsid w:val="01F551BA"/>
    <w:rsid w:val="0C706F5F"/>
    <w:rsid w:val="0E052C94"/>
    <w:rsid w:val="100C6127"/>
    <w:rsid w:val="102647BC"/>
    <w:rsid w:val="11321F0E"/>
    <w:rsid w:val="14F1594C"/>
    <w:rsid w:val="171A163A"/>
    <w:rsid w:val="1BC467D1"/>
    <w:rsid w:val="1DBF56A8"/>
    <w:rsid w:val="1EC3279A"/>
    <w:rsid w:val="242F7125"/>
    <w:rsid w:val="25A85A68"/>
    <w:rsid w:val="2ED51D71"/>
    <w:rsid w:val="341C5DBB"/>
    <w:rsid w:val="3B227E93"/>
    <w:rsid w:val="42BE2E6D"/>
    <w:rsid w:val="435E7A0A"/>
    <w:rsid w:val="43CE3472"/>
    <w:rsid w:val="44D9760C"/>
    <w:rsid w:val="4BAB14DF"/>
    <w:rsid w:val="4DBF07D0"/>
    <w:rsid w:val="535D7DD7"/>
    <w:rsid w:val="5D680215"/>
    <w:rsid w:val="663C6908"/>
    <w:rsid w:val="66C1672D"/>
    <w:rsid w:val="671108F1"/>
    <w:rsid w:val="6FFC1D35"/>
    <w:rsid w:val="7B620D35"/>
    <w:rsid w:val="7EBC371B"/>
    <w:rsid w:val="7F9B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overflowPunct w:val="0"/>
      <w:autoSpaceDE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keepLines/>
      <w:numPr>
        <w:ilvl w:val="0"/>
        <w:numId w:val="1"/>
      </w:numPr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hAnsi="Arial" w:eastAsia="Arial" w:cs="Arial"/>
      <w:sz w:val="36"/>
      <w:lang w:val="en-GB" w:eastAsia="zh-CN" w:bidi="ar-SA"/>
    </w:rPr>
  </w:style>
  <w:style w:type="paragraph" w:styleId="3">
    <w:name w:val="heading 2"/>
    <w:next w:val="1"/>
    <w:qFormat/>
    <w:uiPriority w:val="0"/>
    <w:pPr>
      <w:numPr>
        <w:ilvl w:val="1"/>
        <w:numId w:val="1"/>
      </w:numPr>
      <w:suppressAutoHyphens/>
      <w:spacing w:before="280" w:after="100"/>
      <w:outlineLvl w:val="1"/>
    </w:pPr>
    <w:rPr>
      <w:rFonts w:ascii="Arial" w:hAnsi="Arial" w:eastAsia="Arial" w:cs="Arial"/>
      <w:sz w:val="32"/>
      <w:lang w:val="en-GB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2023-05-23T12:43:00Z</dcterms:created>
  <dc:creator>ZTE,Fei Xue</dc:creator>
  <cp:lastModifiedBy>ZTE,Fei Xue</cp:lastModifiedBy>
  <dcterms:modified xsi:type="dcterms:W3CDTF">2023-05-25T01:16:36Z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